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584B2" w14:textId="100A01EC" w:rsidR="002E67BB" w:rsidRDefault="002E67BB" w:rsidP="004E10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248E" w:rsidRPr="00D5248E">
        <w:rPr>
          <w:b/>
          <w:noProof/>
          <w:sz w:val="24"/>
        </w:rPr>
        <w:t>C4-203141</w:t>
      </w:r>
    </w:p>
    <w:p w14:paraId="3C806A9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1548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713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EFD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FD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BDAE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2B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69C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CD5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F5A69" w14:textId="4D5EBF0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DED">
              <w:rPr>
                <w:b/>
                <w:noProof/>
                <w:sz w:val="28"/>
              </w:rPr>
              <w:t>2</w:t>
            </w:r>
            <w:r w:rsidR="003D0E82">
              <w:rPr>
                <w:b/>
                <w:noProof/>
                <w:sz w:val="28"/>
              </w:rPr>
              <w:t>9</w:t>
            </w:r>
            <w:r w:rsidR="00834DED">
              <w:rPr>
                <w:b/>
                <w:noProof/>
                <w:sz w:val="28"/>
              </w:rPr>
              <w:t>.</w:t>
            </w:r>
            <w:r w:rsidR="003D0E82">
              <w:rPr>
                <w:b/>
                <w:noProof/>
                <w:sz w:val="28"/>
              </w:rPr>
              <w:t>571</w:t>
            </w:r>
            <w:r w:rsidR="00834DED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DC68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B04799" w14:textId="5106DAD9" w:rsidR="001E41F3" w:rsidRPr="00410371" w:rsidRDefault="00D524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B773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5E051" w14:textId="48F44777" w:rsidR="001E41F3" w:rsidRPr="00410371" w:rsidRDefault="00834D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0B6A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10F3EA" w14:textId="7CCC69A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DED">
              <w:rPr>
                <w:b/>
                <w:noProof/>
                <w:sz w:val="28"/>
              </w:rPr>
              <w:t>16.</w:t>
            </w:r>
            <w:r w:rsidR="00AE26C2">
              <w:rPr>
                <w:b/>
                <w:noProof/>
                <w:sz w:val="28"/>
              </w:rPr>
              <w:t>3</w:t>
            </w:r>
            <w:r w:rsidR="00834D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6A23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BA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73C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033C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3702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258D9C" w14:textId="77777777" w:rsidTr="00547111">
        <w:tc>
          <w:tcPr>
            <w:tcW w:w="9641" w:type="dxa"/>
            <w:gridSpan w:val="9"/>
          </w:tcPr>
          <w:p w14:paraId="097FE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B65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761F0B" w14:textId="77777777" w:rsidTr="00A7671C">
        <w:tc>
          <w:tcPr>
            <w:tcW w:w="2835" w:type="dxa"/>
          </w:tcPr>
          <w:p w14:paraId="36DCCF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0DF4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701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88C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5AE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D40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274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A602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CA3C3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91C1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2E9786" w14:textId="77777777" w:rsidTr="00547111">
        <w:tc>
          <w:tcPr>
            <w:tcW w:w="9640" w:type="dxa"/>
            <w:gridSpan w:val="11"/>
          </w:tcPr>
          <w:p w14:paraId="07A76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4037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77B4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4488D" w14:textId="7A442095" w:rsidR="001E41F3" w:rsidRDefault="00013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RAT types of wireline access</w:t>
            </w:r>
          </w:p>
        </w:tc>
      </w:tr>
      <w:tr w:rsidR="001E41F3" w14:paraId="5CCB5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98E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CF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ADE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05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9CFE77" w14:textId="3D5F9EC4" w:rsidR="001E41F3" w:rsidRDefault="0083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0EEAB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FEB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3FE9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A85E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5E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3C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0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78A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494FD" w14:textId="4BA83348" w:rsidR="001E41F3" w:rsidRDefault="00FB5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9F4A8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FC49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84C69" w14:textId="390A0904" w:rsidR="001E41F3" w:rsidRDefault="0083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FB58AE">
              <w:rPr>
                <w:noProof/>
              </w:rPr>
              <w:t>11</w:t>
            </w:r>
          </w:p>
        </w:tc>
      </w:tr>
      <w:tr w:rsidR="001E41F3" w14:paraId="4601DB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64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7E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F4E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47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60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065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E8C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990705" w14:textId="29F6FFEF" w:rsidR="001E41F3" w:rsidRDefault="007B12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AF02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6AE1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080F7" w14:textId="69FD123A" w:rsidR="001E41F3" w:rsidRDefault="0083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6C312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46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F22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23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4AA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7D4D2" w14:textId="77777777" w:rsidTr="00547111">
        <w:tc>
          <w:tcPr>
            <w:tcW w:w="1843" w:type="dxa"/>
          </w:tcPr>
          <w:p w14:paraId="24B0E8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CCB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5C1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C41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F3B94" w14:textId="46CAB4B4" w:rsidR="000132D4" w:rsidRDefault="000132D4" w:rsidP="000132D4">
            <w:pPr>
              <w:pStyle w:val="CRCoverPage"/>
              <w:spacing w:after="0"/>
              <w:ind w:left="100"/>
              <w:rPr>
                <w:rFonts w:eastAsia="Calibri"/>
                <w:lang w:val="en-US"/>
              </w:rPr>
            </w:pPr>
            <w:r>
              <w:t xml:space="preserve">CR 23.316 #2040 and CR 23.501 #2308 require the RAT Type to allow to distinguish between Wireline, </w:t>
            </w:r>
            <w:r w:rsidRPr="006A0A6D">
              <w:rPr>
                <w:rFonts w:eastAsia="Calibri"/>
                <w:lang w:val="en-US"/>
              </w:rPr>
              <w:t>Wireline</w:t>
            </w:r>
            <w:r>
              <w:rPr>
                <w:rFonts w:eastAsia="Calibri"/>
                <w:lang w:val="en-US"/>
              </w:rPr>
              <w:t xml:space="preserve">-Cable access and </w:t>
            </w:r>
            <w:r w:rsidRPr="006A0A6D">
              <w:rPr>
                <w:rFonts w:eastAsia="Calibri"/>
                <w:lang w:val="en-US"/>
              </w:rPr>
              <w:t>Wireline</w:t>
            </w:r>
            <w:r>
              <w:rPr>
                <w:rFonts w:eastAsia="Calibri"/>
                <w:lang w:val="en-US"/>
              </w:rPr>
              <w:t xml:space="preserve">-BBF access. It is no longer required to have RAT type values for DSL or PON. </w:t>
            </w:r>
          </w:p>
          <w:p w14:paraId="5713558C" w14:textId="2856C143" w:rsidR="00AE103C" w:rsidRDefault="00AE103C" w:rsidP="000132D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28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7A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90E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962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54773" w14:textId="7080A297" w:rsidR="001D2916" w:rsidRDefault="00951315" w:rsidP="00CE1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/>
                <w:lang w:val="en-US"/>
              </w:rPr>
              <w:t>RAT type values for DSL or PON</w:t>
            </w:r>
            <w:r>
              <w:rPr>
                <w:noProof/>
              </w:rPr>
              <w:t xml:space="preserve"> </w:t>
            </w:r>
            <w:r w:rsidR="00485D90">
              <w:rPr>
                <w:noProof/>
              </w:rPr>
              <w:t xml:space="preserve">are removed. </w:t>
            </w:r>
          </w:p>
          <w:p w14:paraId="11EA7777" w14:textId="5D55BEF3" w:rsidR="00485D90" w:rsidRDefault="00485D90" w:rsidP="00CE1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/>
                <w:lang w:val="en-US"/>
              </w:rPr>
              <w:t xml:space="preserve">A new RAT type value is defined for </w:t>
            </w:r>
            <w:r w:rsidRPr="006A0A6D">
              <w:rPr>
                <w:rFonts w:eastAsia="Calibri"/>
                <w:lang w:val="en-US"/>
              </w:rPr>
              <w:t>Wireline</w:t>
            </w:r>
            <w:r>
              <w:rPr>
                <w:rFonts w:eastAsia="Calibri"/>
                <w:lang w:val="en-US"/>
              </w:rPr>
              <w:t>-BBF access.</w:t>
            </w:r>
          </w:p>
          <w:p w14:paraId="7C9C9C67" w14:textId="516D9CCD" w:rsidR="00951315" w:rsidRDefault="00951315" w:rsidP="00CE10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655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AB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72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695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8C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B781" w14:textId="7BEBE85A" w:rsidR="001E41F3" w:rsidRDefault="0048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14:paraId="016DA4C4" w14:textId="77777777" w:rsidTr="00547111">
        <w:tc>
          <w:tcPr>
            <w:tcW w:w="2694" w:type="dxa"/>
            <w:gridSpan w:val="2"/>
          </w:tcPr>
          <w:p w14:paraId="6EA87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5EC3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EFC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69A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1E731" w14:textId="46CD546E" w:rsidR="001E41F3" w:rsidRDefault="00951315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5.4.3.2</w:t>
            </w:r>
            <w:r>
              <w:t>, A.2</w:t>
            </w:r>
          </w:p>
        </w:tc>
      </w:tr>
      <w:tr w:rsidR="001E41F3" w14:paraId="4824F2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0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399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27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38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C7B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851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F0FA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BF73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681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521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B3EAD" w14:textId="1B947244" w:rsidR="001E41F3" w:rsidRDefault="00013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03A7B" w14:textId="28F04D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004D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DE05C" w14:textId="77777777" w:rsidR="001E41F3" w:rsidRDefault="001D09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23.316 #2040</w:t>
            </w:r>
          </w:p>
          <w:p w14:paraId="70982FA1" w14:textId="3376765F" w:rsidR="001D095A" w:rsidRDefault="001D09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#2308</w:t>
            </w:r>
          </w:p>
        </w:tc>
      </w:tr>
      <w:tr w:rsidR="001E41F3" w14:paraId="264F71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14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59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D89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BF3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23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B434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512A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AB5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633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F01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45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A9AE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BF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8B9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40237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82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9662A" w14:textId="6BFC78CC" w:rsidR="0069730D" w:rsidRDefault="00B93637" w:rsidP="00CD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the following YAML files: </w:t>
            </w:r>
          </w:p>
          <w:p w14:paraId="438F994E" w14:textId="77777777" w:rsidR="00B93637" w:rsidRDefault="00B93637" w:rsidP="00CD6B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E5FC32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TS29502_Nsmf_PDUSession.yaml</w:t>
            </w:r>
          </w:p>
          <w:p w14:paraId="0DD90B1B" w14:textId="77777777" w:rsid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TS29503_Nudm_MT.yaml</w:t>
            </w:r>
          </w:p>
          <w:p w14:paraId="34A0F804" w14:textId="77777777" w:rsid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TS29503_Nudm_SDM.yaml</w:t>
            </w:r>
          </w:p>
          <w:p w14:paraId="27A1AE6E" w14:textId="455A4F4C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TS29503_Nudm_UECM.yaml</w:t>
            </w:r>
          </w:p>
          <w:p w14:paraId="18E256CD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TS29505_Subscription_Data.yaml</w:t>
            </w:r>
          </w:p>
          <w:p w14:paraId="38859288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TS29507_Npcf_AMPolicyControl.yaml</w:t>
            </w:r>
          </w:p>
          <w:p w14:paraId="4D3E99F8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TS29510_Nnrf_NFDiscovery.yaml</w:t>
            </w:r>
          </w:p>
          <w:p w14:paraId="6C4DA17A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TS29510_Nnrf_NFManagement.yaml</w:t>
            </w:r>
          </w:p>
          <w:p w14:paraId="10C80566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TS29512_Npcf_SMPolicyControl.yaml</w:t>
            </w:r>
          </w:p>
          <w:p w14:paraId="2E233B15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TS29514_Npcf_PolicyAuthorization.yaml</w:t>
            </w:r>
          </w:p>
          <w:p w14:paraId="0DD627BD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TS29518_Namf_Communication.yaml</w:t>
            </w:r>
          </w:p>
          <w:p w14:paraId="226ACAC4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lastRenderedPageBreak/>
              <w:t>TS29518_Namf_Location.yaml</w:t>
            </w:r>
          </w:p>
          <w:p w14:paraId="4E186639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TS29518_Namf_MT.yaml</w:t>
            </w:r>
          </w:p>
          <w:p w14:paraId="0E602916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TS29519_Exposure_Data.yaml</w:t>
            </w:r>
          </w:p>
          <w:p w14:paraId="2D7F6D6C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TS29523_Npcf_EventExposure.yaml</w:t>
            </w:r>
          </w:p>
          <w:p w14:paraId="63F5FEE2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TS29525_Npcf_UEPolicyControl.yaml</w:t>
            </w:r>
          </w:p>
          <w:p w14:paraId="067F06E6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TS29540_Nsmsf_SMService.yaml</w:t>
            </w:r>
          </w:p>
          <w:p w14:paraId="5466747A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TS29562_Nhss_imsSDM.yaml</w:t>
            </w:r>
          </w:p>
          <w:p w14:paraId="0A6C0E96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TS29571_CommonData.yaml</w:t>
            </w:r>
          </w:p>
          <w:p w14:paraId="1541E4E0" w14:textId="77777777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TS32291_Nchf_ConvergedCharging.yaml</w:t>
            </w:r>
          </w:p>
          <w:p w14:paraId="6A616B1F" w14:textId="6E78397A" w:rsidR="00B93637" w:rsidRPr="00B93637" w:rsidRDefault="00B93637" w:rsidP="00B93637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TS32291_Nchf_OfflineOnlyCharging.yaml</w:t>
            </w:r>
          </w:p>
          <w:p w14:paraId="5522F911" w14:textId="77777777" w:rsidR="00B93637" w:rsidRDefault="00B93637" w:rsidP="00CD6B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231DF0" w14:textId="36577B53" w:rsidR="00B93637" w:rsidRDefault="00B93637" w:rsidP="00CD6B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42DED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E05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063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3E19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9EC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181D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9DBC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5D9CB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32BA7" w14:textId="77777777" w:rsidR="00E64E41" w:rsidRPr="006B5418" w:rsidRDefault="00E64E41" w:rsidP="00E64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36112521"/>
      <w:bookmarkStart w:id="4" w:name="_Toc36112924"/>
      <w:bookmarkStart w:id="5" w:name="_Toc36112522"/>
      <w:bookmarkStart w:id="6" w:name="_Toc36112925"/>
      <w:bookmarkStart w:id="7" w:name="_Toc19709746"/>
      <w:bookmarkStart w:id="8" w:name="_Toc272530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071EDD" w14:textId="77777777" w:rsidR="00D06630" w:rsidRPr="001D2CEF" w:rsidRDefault="00D06630" w:rsidP="00D06630">
      <w:pPr>
        <w:pStyle w:val="Heading4"/>
      </w:pPr>
      <w:bookmarkStart w:id="9" w:name="_Toc24925813"/>
      <w:bookmarkStart w:id="10" w:name="_Toc24925991"/>
      <w:bookmarkStart w:id="11" w:name="_Toc24926167"/>
      <w:bookmarkStart w:id="12" w:name="_Toc33964020"/>
      <w:bookmarkStart w:id="13" w:name="_Toc33980776"/>
      <w:bookmarkStart w:id="14" w:name="_Toc36462577"/>
      <w:bookmarkStart w:id="15" w:name="_Toc36462773"/>
      <w:bookmarkStart w:id="16" w:name="_Toc36462970"/>
      <w:r w:rsidRPr="001D2CEF">
        <w:t>5.4.3.2</w:t>
      </w:r>
      <w:r w:rsidRPr="001D2CEF">
        <w:tab/>
        <w:t xml:space="preserve">Enumeration: </w:t>
      </w:r>
      <w:proofErr w:type="spellStart"/>
      <w:r w:rsidRPr="001D2CEF">
        <w:t>RatType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0637D596" w14:textId="77777777" w:rsidR="00D06630" w:rsidRPr="001D2CEF" w:rsidRDefault="00D06630" w:rsidP="00D06630">
      <w:pPr>
        <w:pStyle w:val="TH"/>
      </w:pPr>
      <w:r w:rsidRPr="001D2CEF">
        <w:t xml:space="preserve">Table 5.4.3.2-1: Enumeration </w:t>
      </w:r>
      <w:proofErr w:type="spellStart"/>
      <w:r w:rsidRPr="001D2CEF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06630" w:rsidRPr="001D2CEF" w14:paraId="3731DB1C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9920B" w14:textId="77777777" w:rsidR="00D06630" w:rsidRPr="001D2CEF" w:rsidRDefault="00D06630" w:rsidP="00C40B89">
            <w:pPr>
              <w:pStyle w:val="TAH"/>
            </w:pPr>
            <w:r w:rsidRPr="001D2CE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46C77" w14:textId="77777777" w:rsidR="00D06630" w:rsidRPr="001D2CEF" w:rsidRDefault="00D06630" w:rsidP="00C40B89">
            <w:pPr>
              <w:pStyle w:val="TAH"/>
            </w:pPr>
            <w:r w:rsidRPr="001D2CEF">
              <w:t>Description</w:t>
            </w:r>
          </w:p>
        </w:tc>
      </w:tr>
      <w:tr w:rsidR="00D06630" w:rsidRPr="001D2CEF" w14:paraId="432427C3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9EC3" w14:textId="77777777" w:rsidR="00D06630" w:rsidRPr="001D2CEF" w:rsidRDefault="00D06630" w:rsidP="00C40B89">
            <w:pPr>
              <w:pStyle w:val="TAL"/>
            </w:pPr>
            <w:r w:rsidRPr="001D2CE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4D4D" w14:textId="77777777" w:rsidR="00D06630" w:rsidRPr="001D2CEF" w:rsidRDefault="00D06630" w:rsidP="00C40B89">
            <w:pPr>
              <w:pStyle w:val="TAL"/>
            </w:pPr>
            <w:r w:rsidRPr="001D2CEF">
              <w:t>New Radio</w:t>
            </w:r>
          </w:p>
        </w:tc>
      </w:tr>
      <w:tr w:rsidR="00D06630" w:rsidRPr="001D2CEF" w14:paraId="323A3467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44CC" w14:textId="77777777" w:rsidR="00D06630" w:rsidRPr="001D2CEF" w:rsidRDefault="00D06630" w:rsidP="00C40B89">
            <w:pPr>
              <w:pStyle w:val="TAL"/>
            </w:pPr>
            <w:r w:rsidRPr="001D2CE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389A" w14:textId="77777777" w:rsidR="00D06630" w:rsidRPr="001D2CEF" w:rsidRDefault="00D06630" w:rsidP="00C40B89">
            <w:pPr>
              <w:pStyle w:val="TAL"/>
            </w:pPr>
            <w:r w:rsidRPr="001D2CEF">
              <w:t xml:space="preserve">(WB) Evolved Universal Terrestrial Radio Access </w:t>
            </w:r>
          </w:p>
        </w:tc>
      </w:tr>
      <w:tr w:rsidR="00D06630" w:rsidRPr="001D2CEF" w14:paraId="4B57F18F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91FB1" w14:textId="77777777" w:rsidR="00D06630" w:rsidRPr="001D2CEF" w:rsidRDefault="00D06630" w:rsidP="00C40B89">
            <w:pPr>
              <w:pStyle w:val="TAL"/>
            </w:pPr>
            <w:r w:rsidRPr="001D2CE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C60E" w14:textId="77777777" w:rsidR="00D06630" w:rsidRPr="001D2CEF" w:rsidRDefault="00D06630" w:rsidP="00C40B89">
            <w:pPr>
              <w:pStyle w:val="TAL"/>
            </w:pPr>
            <w:r w:rsidRPr="001D2CEF">
              <w:t>Untrusted Wireless LAN (IEEE 802.11) access</w:t>
            </w:r>
          </w:p>
        </w:tc>
      </w:tr>
      <w:tr w:rsidR="00D06630" w:rsidRPr="001D2CEF" w14:paraId="5222553E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AD910" w14:textId="77777777" w:rsidR="00D06630" w:rsidRPr="001D2CEF" w:rsidRDefault="00D06630" w:rsidP="00C40B89">
            <w:pPr>
              <w:pStyle w:val="TAL"/>
            </w:pPr>
            <w:r w:rsidRPr="001D2CE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F3AE" w14:textId="77777777" w:rsidR="00D06630" w:rsidRPr="001D2CEF" w:rsidRDefault="00D06630" w:rsidP="00C40B89">
            <w:pPr>
              <w:pStyle w:val="TAL"/>
            </w:pPr>
            <w:r w:rsidRPr="001D2CEF">
              <w:t>Virtual (see NOTE 1)</w:t>
            </w:r>
          </w:p>
        </w:tc>
      </w:tr>
      <w:tr w:rsidR="00D06630" w:rsidRPr="001D2CEF" w14:paraId="3DD50576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0F42" w14:textId="77777777" w:rsidR="00D06630" w:rsidRPr="001D2CEF" w:rsidRDefault="00D06630" w:rsidP="00C40B89">
            <w:pPr>
              <w:pStyle w:val="TAL"/>
            </w:pPr>
            <w:r w:rsidRPr="001D2CEF">
              <w:t>"</w:t>
            </w:r>
            <w:r w:rsidRPr="001D2CEF">
              <w:rPr>
                <w:rFonts w:hint="eastAsia"/>
                <w:lang w:eastAsia="zh-CN"/>
              </w:rPr>
              <w:t>NBIOT</w:t>
            </w:r>
            <w:r w:rsidRPr="001D2CE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0162" w14:textId="77777777" w:rsidR="00D06630" w:rsidRPr="001D2CEF" w:rsidRDefault="00D06630" w:rsidP="00C40B89">
            <w:pPr>
              <w:pStyle w:val="TAL"/>
            </w:pPr>
            <w:r w:rsidRPr="001D2CEF">
              <w:rPr>
                <w:rFonts w:hint="eastAsia"/>
                <w:lang w:eastAsia="zh-CN"/>
              </w:rPr>
              <w:t>NB IoT</w:t>
            </w:r>
          </w:p>
        </w:tc>
      </w:tr>
      <w:tr w:rsidR="00D06630" w:rsidRPr="001D2CEF" w14:paraId="5E3121A4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F5942" w14:textId="77777777" w:rsidR="00D06630" w:rsidRPr="001D2CEF" w:rsidRDefault="00D06630" w:rsidP="00C40B89">
            <w:pPr>
              <w:pStyle w:val="TAL"/>
            </w:pPr>
            <w:r w:rsidRPr="001D2CEF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00735" w14:textId="77777777" w:rsidR="00D06630" w:rsidRPr="001D2CEF" w:rsidRDefault="00D06630" w:rsidP="00C40B89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Wireline access</w:t>
            </w:r>
          </w:p>
        </w:tc>
      </w:tr>
      <w:tr w:rsidR="00D06630" w:rsidRPr="001D2CEF" w14:paraId="49835C22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482EC" w14:textId="77777777" w:rsidR="00D06630" w:rsidRPr="001D2CEF" w:rsidRDefault="00D06630" w:rsidP="00C40B89">
            <w:pPr>
              <w:pStyle w:val="TAL"/>
            </w:pPr>
            <w:r w:rsidRPr="001D2CEF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F5240" w14:textId="77777777" w:rsidR="00D06630" w:rsidRPr="001D2CEF" w:rsidRDefault="00D06630" w:rsidP="00C40B89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Wireline Cable access</w:t>
            </w:r>
          </w:p>
        </w:tc>
      </w:tr>
      <w:tr w:rsidR="00951315" w:rsidRPr="001D2CEF" w14:paraId="4F44B133" w14:textId="77777777" w:rsidTr="00C40B89">
        <w:trPr>
          <w:jc w:val="center"/>
          <w:ins w:id="17" w:author="Bruno Landais" w:date="2020-05-11T18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9F4C" w14:textId="18DF3F56" w:rsidR="00951315" w:rsidRPr="001D2CEF" w:rsidRDefault="00951315" w:rsidP="00C40B89">
            <w:pPr>
              <w:pStyle w:val="TAL"/>
              <w:rPr>
                <w:ins w:id="18" w:author="Bruno Landais" w:date="2020-05-11T18:42:00Z"/>
              </w:rPr>
            </w:pPr>
            <w:ins w:id="19" w:author="Bruno Landais" w:date="2020-05-11T18:42:00Z">
              <w:r w:rsidRPr="001D2CEF">
                <w:t>"WIRELINE_</w:t>
              </w:r>
            </w:ins>
            <w:ins w:id="20" w:author="Bruno Landais" w:date="2020-05-11T18:43:00Z">
              <w:r>
                <w:t>BBF</w:t>
              </w:r>
            </w:ins>
            <w:ins w:id="21" w:author="Bruno Landais" w:date="2020-05-11T18:42:00Z">
              <w:r w:rsidRPr="001D2CE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FE47" w14:textId="12A959C8" w:rsidR="00951315" w:rsidRPr="001D2CEF" w:rsidRDefault="00951315" w:rsidP="00C40B89">
            <w:pPr>
              <w:pStyle w:val="TAL"/>
              <w:rPr>
                <w:ins w:id="22" w:author="Bruno Landais" w:date="2020-05-11T18:42:00Z"/>
                <w:lang w:eastAsia="zh-CN"/>
              </w:rPr>
            </w:pPr>
            <w:ins w:id="23" w:author="Bruno Landais" w:date="2020-05-11T18:42:00Z">
              <w:r w:rsidRPr="001D2CEF">
                <w:rPr>
                  <w:lang w:eastAsia="zh-CN"/>
                </w:rPr>
                <w:t xml:space="preserve">Wireline </w:t>
              </w:r>
            </w:ins>
            <w:ins w:id="24" w:author="Bruno Landais" w:date="2020-05-11T18:43:00Z">
              <w:r>
                <w:rPr>
                  <w:lang w:eastAsia="zh-CN"/>
                </w:rPr>
                <w:t>BBF</w:t>
              </w:r>
            </w:ins>
            <w:ins w:id="25" w:author="Bruno Landais" w:date="2020-05-11T18:42:00Z">
              <w:r w:rsidRPr="001D2CEF">
                <w:rPr>
                  <w:lang w:eastAsia="zh-CN"/>
                </w:rPr>
                <w:t xml:space="preserve"> access</w:t>
              </w:r>
            </w:ins>
          </w:p>
        </w:tc>
      </w:tr>
      <w:tr w:rsidR="00D06630" w:rsidRPr="001D2CEF" w:rsidDel="00951315" w14:paraId="42528478" w14:textId="7B2798A0" w:rsidTr="00C40B89">
        <w:trPr>
          <w:jc w:val="center"/>
          <w:del w:id="26" w:author="Bruno Landais" w:date="2020-05-11T1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59FE" w14:textId="3F479B34" w:rsidR="00D06630" w:rsidRPr="001D2CEF" w:rsidDel="00951315" w:rsidRDefault="00D06630" w:rsidP="00C40B89">
            <w:pPr>
              <w:pStyle w:val="TAL"/>
              <w:rPr>
                <w:del w:id="27" w:author="Bruno Landais" w:date="2020-05-11T18:43:00Z"/>
              </w:rPr>
            </w:pPr>
            <w:del w:id="28" w:author="Bruno Landais" w:date="2020-05-11T18:43:00Z">
              <w:r w:rsidRPr="001D2CEF" w:rsidDel="00951315">
                <w:delText>"WIRELINE_DSL"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56B6" w14:textId="67C7E84C" w:rsidR="00D06630" w:rsidRPr="001D2CEF" w:rsidDel="00951315" w:rsidRDefault="00D06630" w:rsidP="00C40B89">
            <w:pPr>
              <w:pStyle w:val="TAL"/>
              <w:rPr>
                <w:del w:id="29" w:author="Bruno Landais" w:date="2020-05-11T18:43:00Z"/>
                <w:lang w:eastAsia="zh-CN"/>
              </w:rPr>
            </w:pPr>
            <w:del w:id="30" w:author="Bruno Landais" w:date="2020-05-11T18:43:00Z">
              <w:r w:rsidRPr="001D2CEF" w:rsidDel="00951315">
                <w:rPr>
                  <w:lang w:eastAsia="zh-CN"/>
                </w:rPr>
                <w:delText>Wireline DSL access</w:delText>
              </w:r>
            </w:del>
          </w:p>
        </w:tc>
      </w:tr>
      <w:tr w:rsidR="00D06630" w:rsidRPr="001D2CEF" w:rsidDel="00951315" w14:paraId="759EEB7F" w14:textId="3AF87CED" w:rsidTr="00C40B89">
        <w:trPr>
          <w:jc w:val="center"/>
          <w:del w:id="31" w:author="Bruno Landais" w:date="2020-05-11T1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CF46" w14:textId="4B991F53" w:rsidR="00D06630" w:rsidRPr="001D2CEF" w:rsidDel="00951315" w:rsidRDefault="00D06630" w:rsidP="00C40B89">
            <w:pPr>
              <w:pStyle w:val="TAL"/>
              <w:rPr>
                <w:del w:id="32" w:author="Bruno Landais" w:date="2020-05-11T18:43:00Z"/>
              </w:rPr>
            </w:pPr>
            <w:del w:id="33" w:author="Bruno Landais" w:date="2020-05-11T18:43:00Z">
              <w:r w:rsidRPr="001D2CEF" w:rsidDel="00951315">
                <w:delText>"WIRELINE_PON"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AEEA" w14:textId="3F8DB8D4" w:rsidR="00D06630" w:rsidRPr="001D2CEF" w:rsidDel="00951315" w:rsidRDefault="00D06630" w:rsidP="00C40B89">
            <w:pPr>
              <w:pStyle w:val="TAL"/>
              <w:rPr>
                <w:del w:id="34" w:author="Bruno Landais" w:date="2020-05-11T18:43:00Z"/>
                <w:lang w:eastAsia="zh-CN"/>
              </w:rPr>
            </w:pPr>
            <w:del w:id="35" w:author="Bruno Landais" w:date="2020-05-11T18:43:00Z">
              <w:r w:rsidRPr="001D2CEF" w:rsidDel="00951315">
                <w:rPr>
                  <w:lang w:eastAsia="zh-CN"/>
                </w:rPr>
                <w:delText>Wireline PON access</w:delText>
              </w:r>
            </w:del>
          </w:p>
        </w:tc>
      </w:tr>
      <w:tr w:rsidR="00D06630" w:rsidRPr="001D2CEF" w14:paraId="0694174A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5295" w14:textId="77777777" w:rsidR="00D06630" w:rsidRPr="001D2CEF" w:rsidRDefault="00D06630" w:rsidP="00C40B89">
            <w:pPr>
              <w:pStyle w:val="TAL"/>
            </w:pPr>
            <w:r w:rsidRPr="001D2CEF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0A40" w14:textId="77777777" w:rsidR="00D06630" w:rsidRPr="001D2CEF" w:rsidRDefault="00D06630" w:rsidP="00C40B89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LTE-M (see NOTE 2)</w:t>
            </w:r>
          </w:p>
        </w:tc>
      </w:tr>
      <w:tr w:rsidR="00D06630" w:rsidRPr="001D2CEF" w14:paraId="2EA21E7B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23C8" w14:textId="77777777" w:rsidR="00D06630" w:rsidRPr="001D2CEF" w:rsidRDefault="00D06630" w:rsidP="00C40B89">
            <w:pPr>
              <w:pStyle w:val="TAL"/>
            </w:pPr>
            <w:r w:rsidRPr="001D2CEF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AED0" w14:textId="77777777" w:rsidR="00D06630" w:rsidRPr="001D2CEF" w:rsidRDefault="00D06630" w:rsidP="00C40B89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New Radio in unlicensed bands</w:t>
            </w:r>
          </w:p>
        </w:tc>
      </w:tr>
      <w:tr w:rsidR="00D06630" w:rsidRPr="001D2CEF" w14:paraId="4E94EE58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2203" w14:textId="77777777" w:rsidR="00D06630" w:rsidRPr="001D2CEF" w:rsidRDefault="00D06630" w:rsidP="00C40B89">
            <w:pPr>
              <w:pStyle w:val="TAL"/>
            </w:pPr>
            <w:r w:rsidRPr="001D2CEF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91F3" w14:textId="77777777" w:rsidR="00D06630" w:rsidRPr="001D2CEF" w:rsidRDefault="00D06630" w:rsidP="00C40B89">
            <w:pPr>
              <w:pStyle w:val="TAL"/>
              <w:rPr>
                <w:lang w:eastAsia="zh-CN"/>
              </w:rPr>
            </w:pPr>
            <w:r w:rsidRPr="001D2CEF">
              <w:t>(WB) Evolved Universal Terrestrial Radio Access in unlicensed bands</w:t>
            </w:r>
          </w:p>
        </w:tc>
      </w:tr>
      <w:tr w:rsidR="00D06630" w:rsidRPr="001D2CEF" w14:paraId="6527C9AF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8825B" w14:textId="77777777" w:rsidR="00D06630" w:rsidRPr="001D2CEF" w:rsidRDefault="00D06630" w:rsidP="00C40B89">
            <w:pPr>
              <w:pStyle w:val="TAL"/>
            </w:pPr>
            <w:r w:rsidRPr="001D2CEF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B57A" w14:textId="77777777" w:rsidR="00D06630" w:rsidRPr="001D2CEF" w:rsidRDefault="00D06630" w:rsidP="00C40B89">
            <w:pPr>
              <w:pStyle w:val="TAL"/>
            </w:pPr>
            <w:r w:rsidRPr="001D2CEF">
              <w:t>Trusted Non-3GPP access</w:t>
            </w:r>
          </w:p>
        </w:tc>
      </w:tr>
      <w:tr w:rsidR="00D06630" w:rsidRPr="001D2CEF" w14:paraId="3EDD2E76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1198A" w14:textId="77777777" w:rsidR="00D06630" w:rsidRPr="001D2CEF" w:rsidRDefault="00D06630" w:rsidP="00C40B89">
            <w:pPr>
              <w:pStyle w:val="TAL"/>
            </w:pPr>
            <w:r w:rsidRPr="001D2CEF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D8A3E" w14:textId="77777777" w:rsidR="00D06630" w:rsidRPr="001D2CEF" w:rsidRDefault="00D06630" w:rsidP="00C40B89">
            <w:pPr>
              <w:pStyle w:val="TAL"/>
            </w:pPr>
            <w:r w:rsidRPr="001D2CEF">
              <w:t xml:space="preserve">Trusted Wireless LAN (IEEE 802.11) access </w:t>
            </w:r>
          </w:p>
        </w:tc>
      </w:tr>
      <w:tr w:rsidR="00D06630" w:rsidRPr="001D2CEF" w14:paraId="2E0752BC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38B6" w14:textId="77777777" w:rsidR="00D06630" w:rsidRPr="001D2CEF" w:rsidRDefault="00D06630" w:rsidP="00C40B89">
            <w:pPr>
              <w:pStyle w:val="TAL"/>
            </w:pPr>
            <w:r w:rsidRPr="001D2CEF">
              <w:rPr>
                <w:lang w:eastAsia="en-GB"/>
              </w:rPr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881C5" w14:textId="77777777" w:rsidR="00D06630" w:rsidRPr="001D2CEF" w:rsidRDefault="00D06630" w:rsidP="00C40B89">
            <w:pPr>
              <w:pStyle w:val="TAL"/>
            </w:pPr>
            <w:r w:rsidRPr="001D2CEF">
              <w:rPr>
                <w:lang w:eastAsia="en-GB"/>
              </w:rPr>
              <w:t>UMTS Terrestrial Radio Access</w:t>
            </w:r>
          </w:p>
        </w:tc>
      </w:tr>
      <w:tr w:rsidR="00D06630" w:rsidRPr="001D2CEF" w14:paraId="52566FF2" w14:textId="77777777" w:rsidTr="00C40B8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CCFD" w14:textId="77777777" w:rsidR="00D06630" w:rsidRPr="001D2CEF" w:rsidRDefault="00D06630" w:rsidP="00C40B89">
            <w:pPr>
              <w:pStyle w:val="TAL"/>
            </w:pPr>
            <w:r w:rsidRPr="001D2CEF">
              <w:rPr>
                <w:lang w:eastAsia="en-GB"/>
              </w:rPr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DE5D1" w14:textId="77777777" w:rsidR="00D06630" w:rsidRPr="001D2CEF" w:rsidRDefault="00D06630" w:rsidP="00C40B89">
            <w:pPr>
              <w:pStyle w:val="TAL"/>
            </w:pPr>
            <w:r w:rsidRPr="001D2CEF">
              <w:rPr>
                <w:lang w:eastAsia="en-GB"/>
              </w:rPr>
              <w:t>GSM EDGE Radio Access Network</w:t>
            </w:r>
          </w:p>
        </w:tc>
      </w:tr>
      <w:tr w:rsidR="00D06630" w:rsidRPr="001D2CEF" w14:paraId="5C325F56" w14:textId="77777777" w:rsidTr="00C40B89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17BC4" w14:textId="77777777" w:rsidR="00D06630" w:rsidRPr="001D2CEF" w:rsidRDefault="00D06630" w:rsidP="00C40B89">
            <w:pPr>
              <w:pStyle w:val="TAN"/>
            </w:pPr>
            <w:r w:rsidRPr="001D2CEF">
              <w:t>NOTE 1:</w:t>
            </w:r>
            <w:r w:rsidRPr="001D2CEF">
              <w:tab/>
              <w:t xml:space="preserve">Virtual shall be used if the N3IWF does not know the access technology used for an untrusted non-3GPP access. </w:t>
            </w:r>
          </w:p>
          <w:p w14:paraId="0EC5FAC7" w14:textId="77777777" w:rsidR="00D06630" w:rsidRPr="001D2CEF" w:rsidRDefault="00D06630" w:rsidP="00C40B89">
            <w:pPr>
              <w:pStyle w:val="TAN"/>
            </w:pPr>
            <w:r w:rsidRPr="001D2CEF">
              <w:t>NOTE 2:</w:t>
            </w:r>
            <w:r w:rsidRPr="001D2CEF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14:paraId="1380452E" w14:textId="6CD9DACA" w:rsidR="00D06630" w:rsidRDefault="00D06630" w:rsidP="00D06630">
      <w:pPr>
        <w:rPr>
          <w:lang w:val="en-US"/>
        </w:rPr>
      </w:pPr>
    </w:p>
    <w:p w14:paraId="7CAB65AD" w14:textId="77777777" w:rsidR="00951315" w:rsidRPr="001D2CEF" w:rsidRDefault="00951315" w:rsidP="00D06630">
      <w:pPr>
        <w:rPr>
          <w:lang w:val="en-US"/>
        </w:rPr>
      </w:pPr>
    </w:p>
    <w:bookmarkEnd w:id="3"/>
    <w:bookmarkEnd w:id="4"/>
    <w:p w14:paraId="49DA96A9" w14:textId="2A0FAC5D" w:rsidR="00E64E41" w:rsidRPr="006B5418" w:rsidRDefault="00E64E41" w:rsidP="00E64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FBEAC6" w14:textId="77777777" w:rsidR="00D06630" w:rsidRPr="001D2CEF" w:rsidRDefault="00D06630" w:rsidP="00D06630">
      <w:pPr>
        <w:pStyle w:val="Heading2"/>
      </w:pPr>
      <w:bookmarkStart w:id="36" w:name="_Toc24925935"/>
      <w:bookmarkStart w:id="37" w:name="_Toc24926113"/>
      <w:bookmarkStart w:id="38" w:name="_Toc24926289"/>
      <w:bookmarkStart w:id="39" w:name="_Toc33964149"/>
      <w:bookmarkStart w:id="40" w:name="_Toc33980916"/>
      <w:bookmarkStart w:id="41" w:name="_Toc36462718"/>
      <w:bookmarkStart w:id="42" w:name="_Toc36462914"/>
      <w:bookmarkStart w:id="43" w:name="_Toc36463111"/>
      <w:bookmarkStart w:id="44" w:name="_Toc36112527"/>
      <w:bookmarkStart w:id="45" w:name="_Toc36112930"/>
      <w:bookmarkStart w:id="46" w:name="_Toc19695587"/>
      <w:bookmarkStart w:id="47" w:name="_Toc27225665"/>
      <w:bookmarkEnd w:id="5"/>
      <w:bookmarkEnd w:id="6"/>
      <w:r w:rsidRPr="001D2CEF">
        <w:t>A.2</w:t>
      </w:r>
      <w:r w:rsidRPr="001D2CEF">
        <w:tab/>
        <w:t>Data related to Common Data Types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76AAC90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726AC2E3" w14:textId="77777777" w:rsidR="00D06630" w:rsidRPr="001D2CEF" w:rsidRDefault="00D06630" w:rsidP="00D06630">
      <w:pPr>
        <w:pStyle w:val="PL"/>
        <w:rPr>
          <w:lang w:val="en-US"/>
        </w:rPr>
      </w:pPr>
    </w:p>
    <w:p w14:paraId="04C36F9C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14:paraId="589D71F0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14:paraId="2B28DBDB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14:paraId="598727F7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14:paraId="31150C8B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14:paraId="0F8EF3DC" w14:textId="77777777" w:rsidR="00D06630" w:rsidRPr="001D2CEF" w:rsidRDefault="00D06630" w:rsidP="00D06630">
      <w:pPr>
        <w:pStyle w:val="PL"/>
      </w:pPr>
      <w:r w:rsidRPr="001D2CEF">
        <w:t xml:space="preserve">    © 2020, 3GPP Organizational Partners (ARIB, ATIS, CCSA, ETSI, TSDSI, TTA, TTC).</w:t>
      </w:r>
    </w:p>
    <w:p w14:paraId="7A2DFDB5" w14:textId="77777777" w:rsidR="00D06630" w:rsidRPr="001D2CEF" w:rsidRDefault="00D06630" w:rsidP="00D06630">
      <w:pPr>
        <w:pStyle w:val="PL"/>
      </w:pPr>
      <w:r w:rsidRPr="001D2CEF">
        <w:t xml:space="preserve">    All rights reserved.</w:t>
      </w:r>
    </w:p>
    <w:p w14:paraId="3601A144" w14:textId="228AD615" w:rsidR="00D06630" w:rsidRDefault="00D06630" w:rsidP="00D06630">
      <w:pPr>
        <w:pStyle w:val="PL"/>
        <w:rPr>
          <w:lang w:val="en-US"/>
        </w:rPr>
      </w:pPr>
    </w:p>
    <w:p w14:paraId="4343B095" w14:textId="4B6EA87A" w:rsidR="00D06630" w:rsidRDefault="00D06630" w:rsidP="00D06630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4C537D7" w14:textId="77777777" w:rsidR="00D06630" w:rsidRDefault="00D06630" w:rsidP="00D06630">
      <w:pPr>
        <w:pStyle w:val="PL"/>
        <w:rPr>
          <w:lang w:val="en-US"/>
        </w:rPr>
      </w:pPr>
    </w:p>
    <w:p w14:paraId="0C2BD8AE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RatType:</w:t>
      </w:r>
    </w:p>
    <w:p w14:paraId="0924321A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14:paraId="4CA2CD56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14:paraId="1CAC376F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    enum:</w:t>
      </w:r>
    </w:p>
    <w:p w14:paraId="15D752FA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      - NR</w:t>
      </w:r>
    </w:p>
    <w:p w14:paraId="0096F666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      - EUTRA</w:t>
      </w:r>
    </w:p>
    <w:p w14:paraId="3A7755A9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      - WLAN</w:t>
      </w:r>
    </w:p>
    <w:p w14:paraId="0F1E0D7D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      - VIRTUAL</w:t>
      </w:r>
    </w:p>
    <w:p w14:paraId="0EF8323B" w14:textId="77777777" w:rsidR="00D06630" w:rsidRPr="001D2CEF" w:rsidRDefault="00D06630" w:rsidP="00D06630">
      <w:pPr>
        <w:pStyle w:val="PL"/>
        <w:rPr>
          <w:lang w:eastAsia="zh-CN"/>
        </w:rPr>
      </w:pPr>
      <w:r w:rsidRPr="001D2CEF">
        <w:rPr>
          <w:lang w:val="en-US"/>
        </w:rPr>
        <w:t xml:space="preserve">            - </w:t>
      </w:r>
      <w:r w:rsidRPr="001D2CEF">
        <w:rPr>
          <w:rFonts w:hint="eastAsia"/>
          <w:lang w:eastAsia="zh-CN"/>
        </w:rPr>
        <w:t>NBIOT</w:t>
      </w:r>
    </w:p>
    <w:p w14:paraId="62ABAF4A" w14:textId="77777777" w:rsidR="00D06630" w:rsidRPr="001D2CEF" w:rsidRDefault="00D06630" w:rsidP="00D06630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</w:t>
      </w:r>
    </w:p>
    <w:p w14:paraId="6F708A03" w14:textId="5F89064D" w:rsidR="00D06630" w:rsidRDefault="00D06630" w:rsidP="00D06630">
      <w:pPr>
        <w:pStyle w:val="PL"/>
        <w:rPr>
          <w:ins w:id="48" w:author="Bruno Landais" w:date="2020-05-11T18:43:00Z"/>
          <w:lang w:val="en-US" w:eastAsia="zh-CN"/>
        </w:rPr>
      </w:pPr>
      <w:r w:rsidRPr="001D2CEF">
        <w:rPr>
          <w:lang w:val="en-US" w:eastAsia="zh-CN"/>
        </w:rPr>
        <w:t xml:space="preserve">            - WIRELINE_CABLE</w:t>
      </w:r>
    </w:p>
    <w:p w14:paraId="3BBED94C" w14:textId="6F75597F" w:rsidR="00951315" w:rsidRPr="001D2CEF" w:rsidRDefault="00951315" w:rsidP="00D06630">
      <w:pPr>
        <w:pStyle w:val="PL"/>
        <w:rPr>
          <w:lang w:val="en-US" w:eastAsia="zh-CN"/>
        </w:rPr>
      </w:pPr>
      <w:ins w:id="49" w:author="Bruno Landais" w:date="2020-05-11T18:43:00Z">
        <w:r w:rsidRPr="001D2CEF">
          <w:rPr>
            <w:lang w:val="en-US" w:eastAsia="zh-CN"/>
          </w:rPr>
          <w:t xml:space="preserve">            - WIRELINE_</w:t>
        </w:r>
        <w:r>
          <w:rPr>
            <w:lang w:val="en-US" w:eastAsia="zh-CN"/>
          </w:rPr>
          <w:t>BBF</w:t>
        </w:r>
      </w:ins>
    </w:p>
    <w:p w14:paraId="4B6B9704" w14:textId="40100F08" w:rsidR="00D06630" w:rsidRPr="001D2CEF" w:rsidDel="00951315" w:rsidRDefault="00D06630" w:rsidP="00D06630">
      <w:pPr>
        <w:pStyle w:val="PL"/>
        <w:rPr>
          <w:del w:id="50" w:author="Bruno Landais" w:date="2020-05-11T18:43:00Z"/>
          <w:lang w:val="en-US" w:eastAsia="zh-CN"/>
        </w:rPr>
      </w:pPr>
      <w:del w:id="51" w:author="Bruno Landais" w:date="2020-05-11T18:43:00Z">
        <w:r w:rsidRPr="001D2CEF" w:rsidDel="00951315">
          <w:rPr>
            <w:lang w:val="en-US" w:eastAsia="zh-CN"/>
          </w:rPr>
          <w:delText xml:space="preserve">            - WIRELINE_DSL</w:delText>
        </w:r>
      </w:del>
    </w:p>
    <w:p w14:paraId="798D4D17" w14:textId="5A2C3428" w:rsidR="00D06630" w:rsidRPr="001D2CEF" w:rsidDel="00951315" w:rsidRDefault="00D06630" w:rsidP="00D06630">
      <w:pPr>
        <w:pStyle w:val="PL"/>
        <w:rPr>
          <w:del w:id="52" w:author="Bruno Landais" w:date="2020-05-11T18:43:00Z"/>
          <w:lang w:val="en-US" w:eastAsia="zh-CN"/>
        </w:rPr>
      </w:pPr>
      <w:del w:id="53" w:author="Bruno Landais" w:date="2020-05-11T18:43:00Z">
        <w:r w:rsidRPr="001D2CEF" w:rsidDel="00951315">
          <w:rPr>
            <w:lang w:val="en-US" w:eastAsia="zh-CN"/>
          </w:rPr>
          <w:delText xml:space="preserve">            </w:delText>
        </w:r>
        <w:r w:rsidRPr="006951FF" w:rsidDel="00951315">
          <w:rPr>
            <w:lang w:eastAsia="zh-CN"/>
          </w:rPr>
          <w:delText>- WIRELINE_PON</w:delText>
        </w:r>
      </w:del>
    </w:p>
    <w:p w14:paraId="3CD366FD" w14:textId="77777777" w:rsidR="00D06630" w:rsidRPr="00AE26C2" w:rsidRDefault="00D06630" w:rsidP="00D06630">
      <w:pPr>
        <w:pStyle w:val="PL"/>
        <w:rPr>
          <w:lang w:val="fr-FR" w:eastAsia="zh-CN"/>
        </w:rPr>
      </w:pPr>
      <w:r w:rsidRPr="001D2CEF">
        <w:rPr>
          <w:lang w:val="en-US" w:eastAsia="zh-CN"/>
        </w:rPr>
        <w:t xml:space="preserve">            </w:t>
      </w:r>
      <w:r w:rsidRPr="00AE26C2">
        <w:rPr>
          <w:lang w:val="fr-FR" w:eastAsia="zh-CN"/>
        </w:rPr>
        <w:t>- LTE-M</w:t>
      </w:r>
    </w:p>
    <w:p w14:paraId="1522C6AA" w14:textId="77777777" w:rsidR="00D06630" w:rsidRPr="00AE26C2" w:rsidRDefault="00D06630" w:rsidP="00D06630">
      <w:pPr>
        <w:pStyle w:val="PL"/>
        <w:rPr>
          <w:lang w:val="fr-FR" w:eastAsia="zh-CN"/>
        </w:rPr>
      </w:pPr>
      <w:r w:rsidRPr="00AE26C2">
        <w:rPr>
          <w:lang w:val="fr-FR" w:eastAsia="zh-CN"/>
        </w:rPr>
        <w:t xml:space="preserve">            - NR_U</w:t>
      </w:r>
    </w:p>
    <w:p w14:paraId="722C178F" w14:textId="77777777" w:rsidR="00D06630" w:rsidRPr="00AE26C2" w:rsidRDefault="00D06630" w:rsidP="00D06630">
      <w:pPr>
        <w:pStyle w:val="PL"/>
        <w:rPr>
          <w:lang w:val="fr-FR" w:eastAsia="zh-CN"/>
        </w:rPr>
      </w:pPr>
      <w:r w:rsidRPr="00AE26C2">
        <w:rPr>
          <w:lang w:val="fr-FR" w:eastAsia="zh-CN"/>
        </w:rPr>
        <w:t xml:space="preserve">            - EUTRA_U</w:t>
      </w:r>
    </w:p>
    <w:p w14:paraId="2090C4CF" w14:textId="77777777" w:rsidR="00D06630" w:rsidRPr="001D2CEF" w:rsidRDefault="00D06630" w:rsidP="00D06630">
      <w:pPr>
        <w:pStyle w:val="PL"/>
        <w:rPr>
          <w:lang w:eastAsia="zh-CN"/>
        </w:rPr>
      </w:pPr>
      <w:r w:rsidRPr="00AE26C2">
        <w:rPr>
          <w:lang w:val="fr-FR" w:eastAsia="zh-CN"/>
        </w:rPr>
        <w:t xml:space="preserve">            </w:t>
      </w:r>
      <w:r w:rsidRPr="001D2CEF">
        <w:rPr>
          <w:lang w:eastAsia="zh-CN"/>
        </w:rPr>
        <w:t>- TRUSTED_N3GA</w:t>
      </w:r>
    </w:p>
    <w:p w14:paraId="6CDAF66A" w14:textId="77777777" w:rsidR="00D06630" w:rsidRPr="001D2CEF" w:rsidRDefault="00D06630" w:rsidP="00D06630">
      <w:pPr>
        <w:pStyle w:val="PL"/>
        <w:rPr>
          <w:lang w:val="en-US" w:eastAsia="zh-CN"/>
        </w:rPr>
      </w:pPr>
      <w:r w:rsidRPr="001D2CEF">
        <w:rPr>
          <w:lang w:eastAsia="zh-CN"/>
        </w:rPr>
        <w:t xml:space="preserve">            - TRUSTED_WLAN</w:t>
      </w:r>
    </w:p>
    <w:p w14:paraId="272C29B5" w14:textId="77777777" w:rsidR="00D06630" w:rsidRPr="001D2CEF" w:rsidRDefault="00D06630" w:rsidP="00D06630">
      <w:pPr>
        <w:pStyle w:val="PL"/>
        <w:rPr>
          <w:lang w:val="en-US" w:eastAsia="zh-CN"/>
        </w:rPr>
      </w:pPr>
      <w:r w:rsidRPr="001D2CEF">
        <w:rPr>
          <w:lang w:val="es-ES" w:eastAsia="zh-CN"/>
        </w:rPr>
        <w:lastRenderedPageBreak/>
        <w:t xml:space="preserve">            </w:t>
      </w:r>
      <w:r w:rsidRPr="001D2CEF">
        <w:rPr>
          <w:lang w:val="en-US" w:eastAsia="zh-CN"/>
        </w:rPr>
        <w:t>- UTRA</w:t>
      </w:r>
    </w:p>
    <w:p w14:paraId="6448DF7D" w14:textId="77777777" w:rsidR="00D06630" w:rsidRPr="001D2CEF" w:rsidRDefault="00D06630" w:rsidP="00D06630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GERA</w:t>
      </w:r>
    </w:p>
    <w:p w14:paraId="5AB2BD56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14:paraId="161680E9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RatTypeRm:</w:t>
      </w:r>
    </w:p>
    <w:p w14:paraId="785C1700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allOf:</w:t>
      </w:r>
    </w:p>
    <w:p w14:paraId="7FEB4937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'#/components/schemas/RatType'</w:t>
      </w:r>
    </w:p>
    <w:p w14:paraId="0064CAAE" w14:textId="77777777" w:rsidR="00D06630" w:rsidRPr="001D2CEF" w:rsidRDefault="00D06630" w:rsidP="00D06630">
      <w:pPr>
        <w:pStyle w:val="PL"/>
        <w:rPr>
          <w:lang w:val="en-US"/>
        </w:rPr>
      </w:pPr>
      <w:r w:rsidRPr="001D2CEF">
        <w:rPr>
          <w:lang w:val="en-US"/>
        </w:rPr>
        <w:t xml:space="preserve">      nullable: true</w:t>
      </w:r>
    </w:p>
    <w:p w14:paraId="6B9110E1" w14:textId="5B9CB2EE" w:rsidR="000132D4" w:rsidRDefault="000132D4" w:rsidP="00E64E41">
      <w:pPr>
        <w:pStyle w:val="Heading3"/>
      </w:pPr>
    </w:p>
    <w:p w14:paraId="1EF52147" w14:textId="77777777" w:rsidR="00D06630" w:rsidRDefault="00D06630" w:rsidP="00D06630">
      <w:pPr>
        <w:pStyle w:val="PL"/>
        <w:rPr>
          <w:lang w:val="en-US"/>
        </w:rPr>
      </w:pPr>
      <w:r>
        <w:rPr>
          <w:lang w:val="en-US"/>
        </w:rPr>
        <w:t>[…]</w:t>
      </w:r>
    </w:p>
    <w:bookmarkEnd w:id="44"/>
    <w:bookmarkEnd w:id="45"/>
    <w:bookmarkEnd w:id="46"/>
    <w:bookmarkEnd w:id="47"/>
    <w:bookmarkEnd w:id="7"/>
    <w:bookmarkEnd w:id="8"/>
    <w:p w14:paraId="37C40FFA" w14:textId="0628D789" w:rsidR="00EA1B13" w:rsidRDefault="00EA1B13" w:rsidP="00EA1B13">
      <w:pPr>
        <w:pStyle w:val="PL"/>
      </w:pPr>
    </w:p>
    <w:p w14:paraId="67E15DF6" w14:textId="77777777" w:rsidR="00D06630" w:rsidRPr="00BE26B9" w:rsidRDefault="00D06630" w:rsidP="00EA1B13">
      <w:pPr>
        <w:pStyle w:val="PL"/>
      </w:pPr>
    </w:p>
    <w:p w14:paraId="4F572F7D" w14:textId="7A4D3AF5" w:rsidR="00A23778" w:rsidRPr="006B5418" w:rsidRDefault="00A23778" w:rsidP="00A2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BA90F0" w14:textId="77777777" w:rsidR="00A23778" w:rsidRDefault="00A23778">
      <w:pPr>
        <w:rPr>
          <w:noProof/>
        </w:rPr>
      </w:pPr>
    </w:p>
    <w:sectPr w:rsidR="00A2377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3C7D5" w14:textId="77777777" w:rsidR="00255529" w:rsidRDefault="00255529">
      <w:r>
        <w:separator/>
      </w:r>
    </w:p>
  </w:endnote>
  <w:endnote w:type="continuationSeparator" w:id="0">
    <w:p w14:paraId="20760AAD" w14:textId="77777777" w:rsidR="00255529" w:rsidRDefault="0025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2E925" w14:textId="77777777" w:rsidR="00255529" w:rsidRDefault="002555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026F4" w14:textId="77777777" w:rsidR="00255529" w:rsidRDefault="002555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BFD28" w14:textId="77777777" w:rsidR="00255529" w:rsidRDefault="00255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E7C36" w14:textId="77777777" w:rsidR="00255529" w:rsidRDefault="00255529">
      <w:r>
        <w:separator/>
      </w:r>
    </w:p>
  </w:footnote>
  <w:footnote w:type="continuationSeparator" w:id="0">
    <w:p w14:paraId="221FFAC3" w14:textId="77777777" w:rsidR="00255529" w:rsidRDefault="00255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B050D" w14:textId="77777777" w:rsidR="00255529" w:rsidRDefault="002555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82655" w14:textId="77777777" w:rsidR="00255529" w:rsidRDefault="002555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50E88" w14:textId="77777777" w:rsidR="00255529" w:rsidRDefault="002555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25D2F" w14:textId="77777777" w:rsidR="00255529" w:rsidRDefault="002555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7B359" w14:textId="77777777" w:rsidR="00255529" w:rsidRDefault="002555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11C10" w14:textId="77777777" w:rsidR="00255529" w:rsidRDefault="002555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A404A"/>
    <w:multiLevelType w:val="hybridMultilevel"/>
    <w:tmpl w:val="4CDC0980"/>
    <w:lvl w:ilvl="0" w:tplc="18D062B6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22"/>
    <w:rsid w:val="0001318D"/>
    <w:rsid w:val="000132D4"/>
    <w:rsid w:val="00013406"/>
    <w:rsid w:val="00022E4A"/>
    <w:rsid w:val="00036C7C"/>
    <w:rsid w:val="00055955"/>
    <w:rsid w:val="00055B60"/>
    <w:rsid w:val="00063905"/>
    <w:rsid w:val="00077092"/>
    <w:rsid w:val="000A1F6F"/>
    <w:rsid w:val="000A6394"/>
    <w:rsid w:val="000A7266"/>
    <w:rsid w:val="000B5399"/>
    <w:rsid w:val="000B7FED"/>
    <w:rsid w:val="000C038A"/>
    <w:rsid w:val="000C6598"/>
    <w:rsid w:val="000D287A"/>
    <w:rsid w:val="000D47C5"/>
    <w:rsid w:val="000E4CDC"/>
    <w:rsid w:val="000F05CB"/>
    <w:rsid w:val="000F0936"/>
    <w:rsid w:val="000F2DF3"/>
    <w:rsid w:val="001009BD"/>
    <w:rsid w:val="00133405"/>
    <w:rsid w:val="00145D43"/>
    <w:rsid w:val="00173C89"/>
    <w:rsid w:val="00192C46"/>
    <w:rsid w:val="001A08B3"/>
    <w:rsid w:val="001A4E1E"/>
    <w:rsid w:val="001A7B60"/>
    <w:rsid w:val="001B52F0"/>
    <w:rsid w:val="001B7A65"/>
    <w:rsid w:val="001B7F2B"/>
    <w:rsid w:val="001D095A"/>
    <w:rsid w:val="001D2916"/>
    <w:rsid w:val="001D7AF6"/>
    <w:rsid w:val="001E1DD3"/>
    <w:rsid w:val="001E41F3"/>
    <w:rsid w:val="001F64DC"/>
    <w:rsid w:val="001F690B"/>
    <w:rsid w:val="0020172A"/>
    <w:rsid w:val="002058F9"/>
    <w:rsid w:val="002373D9"/>
    <w:rsid w:val="0024677D"/>
    <w:rsid w:val="0024703B"/>
    <w:rsid w:val="00254B33"/>
    <w:rsid w:val="00255529"/>
    <w:rsid w:val="0026004D"/>
    <w:rsid w:val="002640DD"/>
    <w:rsid w:val="00272B5F"/>
    <w:rsid w:val="00275D12"/>
    <w:rsid w:val="00276459"/>
    <w:rsid w:val="00284FEB"/>
    <w:rsid w:val="002860C4"/>
    <w:rsid w:val="00295058"/>
    <w:rsid w:val="002A3C32"/>
    <w:rsid w:val="002B5741"/>
    <w:rsid w:val="002C6933"/>
    <w:rsid w:val="002E67BB"/>
    <w:rsid w:val="002F45A0"/>
    <w:rsid w:val="003040FC"/>
    <w:rsid w:val="00305409"/>
    <w:rsid w:val="003128DF"/>
    <w:rsid w:val="00313F1F"/>
    <w:rsid w:val="00317AA1"/>
    <w:rsid w:val="00335EAD"/>
    <w:rsid w:val="003609EF"/>
    <w:rsid w:val="0036231A"/>
    <w:rsid w:val="00374DD4"/>
    <w:rsid w:val="003A5741"/>
    <w:rsid w:val="003C5862"/>
    <w:rsid w:val="003D0E82"/>
    <w:rsid w:val="003D3F11"/>
    <w:rsid w:val="003D4036"/>
    <w:rsid w:val="003E1A36"/>
    <w:rsid w:val="003E5FA8"/>
    <w:rsid w:val="003F0969"/>
    <w:rsid w:val="003F0A3F"/>
    <w:rsid w:val="003F2BE8"/>
    <w:rsid w:val="003F5801"/>
    <w:rsid w:val="003F7051"/>
    <w:rsid w:val="004007AE"/>
    <w:rsid w:val="00407254"/>
    <w:rsid w:val="00407893"/>
    <w:rsid w:val="00410371"/>
    <w:rsid w:val="00415B6B"/>
    <w:rsid w:val="00416425"/>
    <w:rsid w:val="004242F1"/>
    <w:rsid w:val="00424FBB"/>
    <w:rsid w:val="00427519"/>
    <w:rsid w:val="00431D1B"/>
    <w:rsid w:val="00433AD6"/>
    <w:rsid w:val="00440AC0"/>
    <w:rsid w:val="00446B51"/>
    <w:rsid w:val="00450DB8"/>
    <w:rsid w:val="004756D8"/>
    <w:rsid w:val="0048420A"/>
    <w:rsid w:val="00485D90"/>
    <w:rsid w:val="00492892"/>
    <w:rsid w:val="004A2244"/>
    <w:rsid w:val="004A5341"/>
    <w:rsid w:val="004A7CB7"/>
    <w:rsid w:val="004B75B7"/>
    <w:rsid w:val="004D2640"/>
    <w:rsid w:val="004D2BB2"/>
    <w:rsid w:val="004E10CD"/>
    <w:rsid w:val="004E1669"/>
    <w:rsid w:val="004E6C4F"/>
    <w:rsid w:val="0050797C"/>
    <w:rsid w:val="005153EC"/>
    <w:rsid w:val="0051580D"/>
    <w:rsid w:val="00515C5E"/>
    <w:rsid w:val="0053605E"/>
    <w:rsid w:val="00547111"/>
    <w:rsid w:val="0055789F"/>
    <w:rsid w:val="00567199"/>
    <w:rsid w:val="00570453"/>
    <w:rsid w:val="0057397F"/>
    <w:rsid w:val="00576995"/>
    <w:rsid w:val="00592D74"/>
    <w:rsid w:val="005B282D"/>
    <w:rsid w:val="005C561E"/>
    <w:rsid w:val="005D55FC"/>
    <w:rsid w:val="005E2C44"/>
    <w:rsid w:val="005E5135"/>
    <w:rsid w:val="005E78C8"/>
    <w:rsid w:val="005F0161"/>
    <w:rsid w:val="0060673B"/>
    <w:rsid w:val="00615859"/>
    <w:rsid w:val="00621188"/>
    <w:rsid w:val="00624D8B"/>
    <w:rsid w:val="006257ED"/>
    <w:rsid w:val="0063399A"/>
    <w:rsid w:val="00637E47"/>
    <w:rsid w:val="0064352E"/>
    <w:rsid w:val="00645B74"/>
    <w:rsid w:val="00664A78"/>
    <w:rsid w:val="00666E6E"/>
    <w:rsid w:val="00687770"/>
    <w:rsid w:val="00695808"/>
    <w:rsid w:val="006967A7"/>
    <w:rsid w:val="0069730D"/>
    <w:rsid w:val="006A0D9B"/>
    <w:rsid w:val="006A3253"/>
    <w:rsid w:val="006A46BD"/>
    <w:rsid w:val="006B0F23"/>
    <w:rsid w:val="006B46FB"/>
    <w:rsid w:val="006C0084"/>
    <w:rsid w:val="006C0730"/>
    <w:rsid w:val="006E21FB"/>
    <w:rsid w:val="006F31C3"/>
    <w:rsid w:val="00705C5B"/>
    <w:rsid w:val="00707082"/>
    <w:rsid w:val="0072758A"/>
    <w:rsid w:val="007368B0"/>
    <w:rsid w:val="00746921"/>
    <w:rsid w:val="00762D4D"/>
    <w:rsid w:val="00766DC4"/>
    <w:rsid w:val="00767E34"/>
    <w:rsid w:val="007709A1"/>
    <w:rsid w:val="00777C1C"/>
    <w:rsid w:val="00792342"/>
    <w:rsid w:val="00792F51"/>
    <w:rsid w:val="007977A8"/>
    <w:rsid w:val="007A15FC"/>
    <w:rsid w:val="007A2781"/>
    <w:rsid w:val="007A7ABE"/>
    <w:rsid w:val="007B12C5"/>
    <w:rsid w:val="007B2817"/>
    <w:rsid w:val="007B34C0"/>
    <w:rsid w:val="007B512A"/>
    <w:rsid w:val="007B6D61"/>
    <w:rsid w:val="007C2097"/>
    <w:rsid w:val="007C3565"/>
    <w:rsid w:val="007C41CE"/>
    <w:rsid w:val="007D6A07"/>
    <w:rsid w:val="007F193F"/>
    <w:rsid w:val="007F39E6"/>
    <w:rsid w:val="007F7259"/>
    <w:rsid w:val="00803890"/>
    <w:rsid w:val="008040A8"/>
    <w:rsid w:val="008119AD"/>
    <w:rsid w:val="008235DC"/>
    <w:rsid w:val="008255FA"/>
    <w:rsid w:val="00827345"/>
    <w:rsid w:val="008279FA"/>
    <w:rsid w:val="00827F3A"/>
    <w:rsid w:val="00834DED"/>
    <w:rsid w:val="00854575"/>
    <w:rsid w:val="008576B2"/>
    <w:rsid w:val="008626E7"/>
    <w:rsid w:val="00870EE7"/>
    <w:rsid w:val="00876CDA"/>
    <w:rsid w:val="00885553"/>
    <w:rsid w:val="008863B9"/>
    <w:rsid w:val="008946C4"/>
    <w:rsid w:val="008A45A6"/>
    <w:rsid w:val="008F193E"/>
    <w:rsid w:val="008F638A"/>
    <w:rsid w:val="008F63D8"/>
    <w:rsid w:val="008F686C"/>
    <w:rsid w:val="008F68B0"/>
    <w:rsid w:val="009148DE"/>
    <w:rsid w:val="00922237"/>
    <w:rsid w:val="00941E30"/>
    <w:rsid w:val="0094527F"/>
    <w:rsid w:val="00951315"/>
    <w:rsid w:val="00953D12"/>
    <w:rsid w:val="0096580C"/>
    <w:rsid w:val="009777D9"/>
    <w:rsid w:val="00991B88"/>
    <w:rsid w:val="009A24E9"/>
    <w:rsid w:val="009A38CF"/>
    <w:rsid w:val="009A5753"/>
    <w:rsid w:val="009A579D"/>
    <w:rsid w:val="009B4CEA"/>
    <w:rsid w:val="009B4D2E"/>
    <w:rsid w:val="009D0454"/>
    <w:rsid w:val="009E3297"/>
    <w:rsid w:val="009E4DE4"/>
    <w:rsid w:val="009E4F00"/>
    <w:rsid w:val="009F734F"/>
    <w:rsid w:val="00A23778"/>
    <w:rsid w:val="00A246B6"/>
    <w:rsid w:val="00A2477B"/>
    <w:rsid w:val="00A47E70"/>
    <w:rsid w:val="00A50187"/>
    <w:rsid w:val="00A50CF0"/>
    <w:rsid w:val="00A54ED4"/>
    <w:rsid w:val="00A57915"/>
    <w:rsid w:val="00A62C2E"/>
    <w:rsid w:val="00A73A1B"/>
    <w:rsid w:val="00A7671C"/>
    <w:rsid w:val="00A84993"/>
    <w:rsid w:val="00A9194B"/>
    <w:rsid w:val="00A948D1"/>
    <w:rsid w:val="00AA2CBC"/>
    <w:rsid w:val="00AA326D"/>
    <w:rsid w:val="00AB30BC"/>
    <w:rsid w:val="00AC5820"/>
    <w:rsid w:val="00AC78A2"/>
    <w:rsid w:val="00AD1CD8"/>
    <w:rsid w:val="00AE103C"/>
    <w:rsid w:val="00AE26C2"/>
    <w:rsid w:val="00AE48E5"/>
    <w:rsid w:val="00AF266C"/>
    <w:rsid w:val="00AF3D70"/>
    <w:rsid w:val="00AF523A"/>
    <w:rsid w:val="00B13388"/>
    <w:rsid w:val="00B25297"/>
    <w:rsid w:val="00B258BB"/>
    <w:rsid w:val="00B3131D"/>
    <w:rsid w:val="00B52A02"/>
    <w:rsid w:val="00B5362E"/>
    <w:rsid w:val="00B62A8B"/>
    <w:rsid w:val="00B6625E"/>
    <w:rsid w:val="00B67B97"/>
    <w:rsid w:val="00B812EA"/>
    <w:rsid w:val="00B81394"/>
    <w:rsid w:val="00B93637"/>
    <w:rsid w:val="00B968C8"/>
    <w:rsid w:val="00BA3EC5"/>
    <w:rsid w:val="00BA51D9"/>
    <w:rsid w:val="00BA53CE"/>
    <w:rsid w:val="00BA764A"/>
    <w:rsid w:val="00BB5DFC"/>
    <w:rsid w:val="00BC6939"/>
    <w:rsid w:val="00BD279D"/>
    <w:rsid w:val="00BD48F3"/>
    <w:rsid w:val="00BD6BB8"/>
    <w:rsid w:val="00BE26B9"/>
    <w:rsid w:val="00BF306F"/>
    <w:rsid w:val="00C1426E"/>
    <w:rsid w:val="00C203D6"/>
    <w:rsid w:val="00C306F6"/>
    <w:rsid w:val="00C30A01"/>
    <w:rsid w:val="00C44AA8"/>
    <w:rsid w:val="00C465BA"/>
    <w:rsid w:val="00C6130D"/>
    <w:rsid w:val="00C66BA2"/>
    <w:rsid w:val="00C77536"/>
    <w:rsid w:val="00C95985"/>
    <w:rsid w:val="00CB6BE1"/>
    <w:rsid w:val="00CB7C35"/>
    <w:rsid w:val="00CC2019"/>
    <w:rsid w:val="00CC5026"/>
    <w:rsid w:val="00CC68D0"/>
    <w:rsid w:val="00CD662B"/>
    <w:rsid w:val="00CD6B2F"/>
    <w:rsid w:val="00CE0903"/>
    <w:rsid w:val="00CE1054"/>
    <w:rsid w:val="00CF15C1"/>
    <w:rsid w:val="00CF2E03"/>
    <w:rsid w:val="00D03F9A"/>
    <w:rsid w:val="00D06630"/>
    <w:rsid w:val="00D06D51"/>
    <w:rsid w:val="00D108EC"/>
    <w:rsid w:val="00D20F62"/>
    <w:rsid w:val="00D24991"/>
    <w:rsid w:val="00D337F7"/>
    <w:rsid w:val="00D468A7"/>
    <w:rsid w:val="00D4773B"/>
    <w:rsid w:val="00D50255"/>
    <w:rsid w:val="00D5248E"/>
    <w:rsid w:val="00D660F1"/>
    <w:rsid w:val="00D66520"/>
    <w:rsid w:val="00D6715E"/>
    <w:rsid w:val="00D84497"/>
    <w:rsid w:val="00D87AF5"/>
    <w:rsid w:val="00D87CD1"/>
    <w:rsid w:val="00DB1448"/>
    <w:rsid w:val="00DE34CF"/>
    <w:rsid w:val="00E1175D"/>
    <w:rsid w:val="00E13F3D"/>
    <w:rsid w:val="00E15FF7"/>
    <w:rsid w:val="00E34898"/>
    <w:rsid w:val="00E45708"/>
    <w:rsid w:val="00E64E41"/>
    <w:rsid w:val="00E8079D"/>
    <w:rsid w:val="00E83FE5"/>
    <w:rsid w:val="00E97F13"/>
    <w:rsid w:val="00EA1B13"/>
    <w:rsid w:val="00EB09B7"/>
    <w:rsid w:val="00EC0B05"/>
    <w:rsid w:val="00EC33CF"/>
    <w:rsid w:val="00EC6573"/>
    <w:rsid w:val="00ED1CE0"/>
    <w:rsid w:val="00ED531C"/>
    <w:rsid w:val="00EE0545"/>
    <w:rsid w:val="00EE77F4"/>
    <w:rsid w:val="00EE7D7C"/>
    <w:rsid w:val="00EF498B"/>
    <w:rsid w:val="00F25D98"/>
    <w:rsid w:val="00F300FB"/>
    <w:rsid w:val="00F34CD6"/>
    <w:rsid w:val="00F479F1"/>
    <w:rsid w:val="00F56705"/>
    <w:rsid w:val="00F8753D"/>
    <w:rsid w:val="00FB454F"/>
    <w:rsid w:val="00FB4958"/>
    <w:rsid w:val="00FB58AE"/>
    <w:rsid w:val="00FB6386"/>
    <w:rsid w:val="00FD0D03"/>
    <w:rsid w:val="00FD23E9"/>
    <w:rsid w:val="00FF014A"/>
    <w:rsid w:val="00FF1C54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BB72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237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E26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26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E26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E26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E26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E26B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6625E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3A5741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4703B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9A24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D1CE0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AE103C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707082"/>
    <w:pPr>
      <w:spacing w:after="0"/>
      <w:ind w:left="708"/>
    </w:pPr>
    <w:rPr>
      <w:sz w:val="24"/>
      <w:szCs w:val="24"/>
    </w:rPr>
  </w:style>
  <w:style w:type="character" w:customStyle="1" w:styleId="NOChar">
    <w:name w:val="NO Char"/>
    <w:rsid w:val="00C44AA8"/>
    <w:rPr>
      <w:lang w:val="en-GB" w:eastAsia="en-US"/>
    </w:rPr>
  </w:style>
  <w:style w:type="character" w:customStyle="1" w:styleId="B1Char1">
    <w:name w:val="B1 Char1"/>
    <w:rsid w:val="00E64E41"/>
    <w:rPr>
      <w:lang w:eastAsia="en-US"/>
    </w:rPr>
  </w:style>
  <w:style w:type="character" w:customStyle="1" w:styleId="B2Char">
    <w:name w:val="B2 Char"/>
    <w:link w:val="B2"/>
    <w:rsid w:val="00E64E4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E64E41"/>
    <w:rPr>
      <w:lang w:eastAsia="en-US"/>
    </w:rPr>
  </w:style>
  <w:style w:type="character" w:customStyle="1" w:styleId="EditorsNoteCharChar">
    <w:name w:val="Editor's Note Char Char"/>
    <w:link w:val="EditorsNote"/>
    <w:rsid w:val="00E64E41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6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637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B9363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CCF51-872F-4009-9870-465AF43E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4</Pages>
  <Words>553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250</cp:revision>
  <cp:lastPrinted>1900-01-01T08:00:00Z</cp:lastPrinted>
  <dcterms:created xsi:type="dcterms:W3CDTF">2018-11-05T09:14:00Z</dcterms:created>
  <dcterms:modified xsi:type="dcterms:W3CDTF">2020-05-19T08:56:00Z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